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D915CB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B5E36" w:rsidRPr="002B5E36">
        <w:rPr>
          <w:b/>
          <w:noProof/>
          <w:sz w:val="24"/>
        </w:rPr>
        <w:t>147</w:t>
      </w:r>
    </w:p>
    <w:p w14:paraId="379092B6" w14:textId="1F2F2D16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C25FB" w:rsidR="001E41F3" w:rsidRPr="00410371" w:rsidRDefault="00FE56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18E97" w:rsidR="001E41F3" w:rsidRPr="00410371" w:rsidRDefault="002B5E36" w:rsidP="002B5E36">
            <w:pPr>
              <w:pStyle w:val="CRCoverPage"/>
              <w:spacing w:after="0"/>
              <w:jc w:val="center"/>
              <w:rPr>
                <w:noProof/>
              </w:rPr>
            </w:pPr>
            <w:r w:rsidRPr="002B5E36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4503E" w:rsidR="001E41F3" w:rsidRPr="00410371" w:rsidRDefault="00FE5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4322F" w:rsidR="001E41F3" w:rsidRPr="00410371" w:rsidRDefault="00FE5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BFAF2" w:rsidR="001E41F3" w:rsidRDefault="000F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Support of NR_EREDCAP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3BF48" w:rsidR="001E41F3" w:rsidRDefault="00FE5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1F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E282B" w:rsidR="001E41F3" w:rsidRDefault="000F2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DB15C2" w:rsidR="001E41F3" w:rsidRDefault="00FE5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1FC3">
              <w:rPr>
                <w:noProof/>
              </w:rPr>
              <w:t>2024-05-</w:t>
            </w:r>
            <w:r w:rsidR="00E217E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671DE" w:rsidR="001E41F3" w:rsidRDefault="00FE5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1FC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6DA6A" w:rsidR="001E41F3" w:rsidRDefault="00FE5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1FC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39FE8" w:rsidR="00287FA3" w:rsidRPr="000F28DA" w:rsidRDefault="000F28DA" w:rsidP="001E7B3F">
            <w:pPr>
              <w:pStyle w:val="CRCoverPage"/>
              <w:spacing w:after="0"/>
              <w:ind w:left="100"/>
              <w:rPr>
                <w:noProof/>
              </w:rPr>
            </w:pPr>
            <w:r w:rsidRPr="00596C1B">
              <w:t xml:space="preserve">NR </w:t>
            </w:r>
            <w:proofErr w:type="spellStart"/>
            <w:r w:rsidRPr="00596C1B">
              <w:t>eRedCap</w:t>
            </w:r>
            <w:proofErr w:type="spellEnd"/>
            <w:r w:rsidRPr="00596C1B">
              <w:t xml:space="preserve"> </w:t>
            </w:r>
            <w:r>
              <w:t xml:space="preserve">is defined in </w:t>
            </w:r>
            <w:r w:rsidRPr="00596C1B">
              <w:t>RAT type</w:t>
            </w:r>
            <w:r>
              <w:t xml:space="preserve">, see clause 5.4.3.2 </w:t>
            </w:r>
            <w:r w:rsidRPr="00F11966">
              <w:t xml:space="preserve">Enumeration: </w:t>
            </w:r>
            <w:proofErr w:type="spellStart"/>
            <w:r w:rsidRPr="00F11966">
              <w:t>RatType</w:t>
            </w:r>
            <w:proofErr w:type="spellEnd"/>
            <w:r>
              <w:t xml:space="preserve"> of 3GPP TS 29.571, it is proposed to extend the RAT Type IE on PFCP specification to support the new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F279C" w:rsidR="001E41F3" w:rsidRDefault="000F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>
              <w:rPr>
                <w:rFonts w:cs="Arial"/>
                <w:lang w:val="en-US"/>
              </w:rPr>
              <w:t xml:space="preserve">NR-EREDCAP in </w:t>
            </w:r>
            <w:r>
              <w:t>RAT Type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3CA6C" w:rsidR="001E41F3" w:rsidRDefault="000F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EFF97" w:rsidR="001E41F3" w:rsidRDefault="000F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53C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0123A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C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3C0E" w:rsidRPr="008863B9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3C0E" w:rsidRPr="008863B9" w:rsidRDefault="00B53C0E" w:rsidP="00B53C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C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9A7ACEE" w:rsidR="009D7FEB" w:rsidRDefault="009D7FEB" w:rsidP="009D7FEB">
      <w:pPr>
        <w:rPr>
          <w:noProof/>
          <w:lang w:val="en-US"/>
        </w:rPr>
      </w:pPr>
    </w:p>
    <w:p w14:paraId="6D7A4F1D" w14:textId="77777777" w:rsidR="000F28DA" w:rsidRDefault="000F28DA" w:rsidP="000F28DA">
      <w:pPr>
        <w:pStyle w:val="30"/>
        <w:rPr>
          <w:lang w:val="x-none"/>
        </w:rPr>
      </w:pPr>
      <w:bookmarkStart w:id="1" w:name="_Toc155292016"/>
      <w:bookmarkStart w:id="2" w:name="_Toc162347144"/>
      <w:r>
        <w:t>8.</w:t>
      </w:r>
      <w:r>
        <w:rPr>
          <w:lang w:val="en-US"/>
        </w:rPr>
        <w:t>2.186</w:t>
      </w:r>
      <w:r>
        <w:tab/>
        <w:t>RAT Type</w:t>
      </w:r>
      <w:bookmarkEnd w:id="1"/>
      <w:bookmarkEnd w:id="2"/>
    </w:p>
    <w:p w14:paraId="083A01DA" w14:textId="77777777" w:rsidR="000F28DA" w:rsidRDefault="000F28DA" w:rsidP="000F28DA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3465B47B" w14:textId="77777777" w:rsidR="000F28DA" w:rsidRDefault="000F28DA" w:rsidP="000F28DA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0F28DA" w14:paraId="29EBEC39" w14:textId="77777777" w:rsidTr="00B8012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CC99392" w14:textId="77777777" w:rsidR="000F28DA" w:rsidRDefault="000F28DA" w:rsidP="00B80120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2F2D6B" w14:textId="77777777" w:rsidR="000F28DA" w:rsidRPr="00F42E0D" w:rsidRDefault="000F28DA" w:rsidP="00B80120">
            <w:pPr>
              <w:pStyle w:val="TAH"/>
              <w:rPr>
                <w:lang w:val="en-US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EE327E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13F6B2" w14:textId="77777777" w:rsidR="000F28DA" w:rsidRDefault="000F28DA" w:rsidP="00B80120">
            <w:pPr>
              <w:pStyle w:val="TAH"/>
              <w:rPr>
                <w:lang w:val="fr-FR"/>
              </w:rPr>
            </w:pPr>
          </w:p>
        </w:tc>
      </w:tr>
      <w:tr w:rsidR="000F28DA" w14:paraId="6EE78F19" w14:textId="77777777" w:rsidTr="00B8012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20D37" w14:textId="77777777" w:rsidR="000F28DA" w:rsidRDefault="000F28DA" w:rsidP="00B80120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1CDE6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4BF02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06A05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027CC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378C0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C4E12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BC6CE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6A481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D1B046" w14:textId="77777777" w:rsidR="000F28DA" w:rsidRDefault="000F28DA" w:rsidP="00B801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6424E0" w14:textId="77777777" w:rsidR="000F28DA" w:rsidRDefault="000F28DA" w:rsidP="00B80120">
            <w:pPr>
              <w:pStyle w:val="TAH"/>
              <w:rPr>
                <w:lang w:val="fr-FR"/>
              </w:rPr>
            </w:pPr>
          </w:p>
        </w:tc>
      </w:tr>
      <w:tr w:rsidR="000F28DA" w14:paraId="7817AEBB" w14:textId="77777777" w:rsidTr="00B8012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9974F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DE9AD3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46B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A75FEB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</w:tr>
      <w:tr w:rsidR="000F28DA" w14:paraId="6C2457E0" w14:textId="77777777" w:rsidTr="00B8012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73F82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6C3692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386F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5FD96A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</w:tr>
      <w:tr w:rsidR="000F28DA" w14:paraId="525BBB5C" w14:textId="77777777" w:rsidTr="00B8012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C1832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491EB1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2EB1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2AAED3A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</w:tr>
      <w:tr w:rsidR="000F28DA" w14:paraId="7EF79D6D" w14:textId="77777777" w:rsidTr="00B8012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42FAAD7" w14:textId="77777777" w:rsidR="000F28DA" w:rsidRDefault="000F28DA" w:rsidP="00B8012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9BB98" w14:textId="77777777" w:rsidR="000F28DA" w:rsidRDefault="000F28DA" w:rsidP="00B801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869F" w14:textId="77777777" w:rsidR="000F28DA" w:rsidRPr="00F42E0D" w:rsidRDefault="000F28DA" w:rsidP="00B80120">
            <w:pPr>
              <w:pStyle w:val="TAC"/>
              <w:rPr>
                <w:lang w:val="en-US"/>
              </w:rPr>
            </w:pPr>
            <w:r w:rsidRPr="00F42E0D"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5F316B" w14:textId="77777777" w:rsidR="000F28DA" w:rsidRPr="00F42E0D" w:rsidRDefault="000F28DA" w:rsidP="00B80120">
            <w:pPr>
              <w:pStyle w:val="TAC"/>
              <w:rPr>
                <w:lang w:val="en-US"/>
              </w:rPr>
            </w:pPr>
          </w:p>
        </w:tc>
      </w:tr>
    </w:tbl>
    <w:p w14:paraId="7C5F4A57" w14:textId="77777777" w:rsidR="000F28DA" w:rsidRDefault="000F28DA" w:rsidP="000F28DA">
      <w:pPr>
        <w:pStyle w:val="TF"/>
      </w:pPr>
      <w:bookmarkStart w:id="3" w:name="_CRFigure8_2_1861"/>
      <w:r>
        <w:t xml:space="preserve">Figure </w:t>
      </w:r>
      <w:bookmarkEnd w:id="3"/>
      <w:r>
        <w:rPr>
          <w:lang w:eastAsia="zh-CN"/>
        </w:rPr>
        <w:t>8.2.186-1</w:t>
      </w:r>
      <w:r>
        <w:t>: RAT Type IE</w:t>
      </w:r>
    </w:p>
    <w:p w14:paraId="6EB3F399" w14:textId="77777777" w:rsidR="000F28DA" w:rsidRDefault="000F28DA" w:rsidP="000F28DA">
      <w:r>
        <w:t>RAT Type indicates the type of RAT for the PFCP Session. It shall be encoded as defined in Table 8.2.186-1.</w:t>
      </w:r>
    </w:p>
    <w:p w14:paraId="08952880" w14:textId="77777777" w:rsidR="000F28DA" w:rsidRDefault="000F28DA" w:rsidP="000F28DA">
      <w:pPr>
        <w:pStyle w:val="TH"/>
      </w:pPr>
      <w:bookmarkStart w:id="4" w:name="_CRTable8_2_1861"/>
      <w:r>
        <w:t xml:space="preserve">Table </w:t>
      </w:r>
      <w:bookmarkEnd w:id="4"/>
      <w:r>
        <w:t>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F28DA" w14:paraId="5162542A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69F9" w14:textId="77777777" w:rsidR="000F28DA" w:rsidRDefault="000F28DA" w:rsidP="00B80120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6D7D" w14:textId="77777777" w:rsidR="000F28DA" w:rsidRDefault="000F28DA" w:rsidP="00B80120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0F28DA" w14:paraId="44D0A973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9D7C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69CC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0F28DA" w14:paraId="0ECE2E6F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1D0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C4A8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0F28DA" w14:paraId="1483984D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428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BF1C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0F28DA" w14:paraId="04BF322B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70A8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96BA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0F28DA" w14:paraId="01E06A76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51DF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9EF7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0F28DA" w14:paraId="29F22179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E6BE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181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0F28DA" w14:paraId="10DC85BB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F01B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0AC8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0F28DA" w14:paraId="54BBC8CA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010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EA71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0F28DA" w14:paraId="41ED8C60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E21F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8F3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0F28DA" w14:paraId="29321430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2081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E8B5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0F28DA" w14:paraId="490968B2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4444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9B7A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0F28DA" w14:paraId="7F1A00A3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DAF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eastAsia="zh-TW"/>
              </w:rPr>
              <w:t>WB-E-UTRAN (LEO)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99B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</w:tr>
      <w:tr w:rsidR="000F28DA" w14:paraId="087BDD5D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B8C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eastAsia="zh-TW"/>
              </w:rPr>
              <w:t>WB-E-UTRAN (MEO)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6EE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0F28DA" w14:paraId="0D581777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568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eastAsia="zh-TW"/>
              </w:rPr>
              <w:t>WB-E-UTRAN (GEO)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F3A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</w:tr>
      <w:tr w:rsidR="000F28DA" w14:paraId="6273AFF2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4DE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WB-E-UTRAN (OTHERSAT)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AAD0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0F28DA" w14:paraId="5BCF8925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493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NB-IoT (LEO)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FF8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</w:tr>
      <w:tr w:rsidR="000F28DA" w14:paraId="0B4940F6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384B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NB-IoT (MEO)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5A5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0F28DA" w14:paraId="34FBD92B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E4ED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NB-IoT (GEO)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D7C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</w:tr>
      <w:tr w:rsidR="000F28DA" w14:paraId="64A2F7E6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0629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NB-IoT (OTHERSAT)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2DEF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</w:tr>
      <w:tr w:rsidR="000F28DA" w14:paraId="1F89EE17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6BC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LTE-M (LEO)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FE85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</w:tr>
      <w:tr w:rsidR="000F28DA" w14:paraId="5650AB99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D8F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LTE-M (MEO)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913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0F28DA" w14:paraId="5FE5A831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36C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LTE-M (GEO)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415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</w:tr>
      <w:tr w:rsidR="000F28DA" w14:paraId="41C5C323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358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LTE-M (OTHERSAT)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DE5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</w:tr>
      <w:tr w:rsidR="000F28DA" w14:paraId="63EB66BD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15A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(</w:t>
            </w:r>
            <w:r>
              <w:t>LEO)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E927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23</w:t>
            </w:r>
          </w:p>
        </w:tc>
      </w:tr>
      <w:tr w:rsidR="000F28DA" w14:paraId="28FF4939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E3D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NR (MEO)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347B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</w:tr>
      <w:tr w:rsidR="000F28DA" w14:paraId="441C9BA9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0F8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NR (GEO)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9BF3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25</w:t>
            </w:r>
          </w:p>
        </w:tc>
      </w:tr>
      <w:tr w:rsidR="000F28DA" w14:paraId="1F61424E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8D4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t>NR (OTHERSAT)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CF6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26</w:t>
            </w:r>
          </w:p>
        </w:tc>
      </w:tr>
      <w:tr w:rsidR="000F28DA" w14:paraId="2FF957C9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441" w14:textId="77777777" w:rsidR="000F28DA" w:rsidRDefault="000F28DA" w:rsidP="00B80120">
            <w:pPr>
              <w:pStyle w:val="TAC"/>
              <w:spacing w:line="276" w:lineRule="auto"/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R-REDCAP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B1D" w14:textId="77777777" w:rsidR="000F28DA" w:rsidRDefault="000F28DA" w:rsidP="00B80120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27</w:t>
            </w:r>
          </w:p>
        </w:tc>
      </w:tr>
      <w:tr w:rsidR="003A7F9D" w14:paraId="257D46C8" w14:textId="77777777" w:rsidTr="00B80120">
        <w:trPr>
          <w:jc w:val="center"/>
          <w:ins w:id="5" w:author="Huawei" w:date="2024-05-08T11:4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8D6" w14:textId="63934AC6" w:rsidR="003A7F9D" w:rsidRDefault="003A7F9D" w:rsidP="00B80120">
            <w:pPr>
              <w:pStyle w:val="TAC"/>
              <w:spacing w:line="276" w:lineRule="auto"/>
              <w:rPr>
                <w:ins w:id="6" w:author="Huawei" w:date="2024-05-08T11:42:00Z"/>
                <w:lang w:val="fr-FR" w:eastAsia="zh-CN"/>
              </w:rPr>
            </w:pPr>
            <w:ins w:id="7" w:author="Huawei" w:date="2024-05-08T11:42:00Z">
              <w:r w:rsidRPr="003A7F9D">
                <w:rPr>
                  <w:lang w:val="fr-FR" w:eastAsia="zh-CN"/>
                </w:rPr>
                <w:t>NR</w:t>
              </w:r>
              <w:r>
                <w:rPr>
                  <w:lang w:val="fr-FR" w:eastAsia="zh-CN"/>
                </w:rPr>
                <w:t>-</w:t>
              </w:r>
              <w:r w:rsidRPr="003A7F9D">
                <w:rPr>
                  <w:lang w:val="fr-FR" w:eastAsia="zh-CN"/>
                </w:rPr>
                <w:t>EREDCAP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7C32" w14:textId="24A86AD8" w:rsidR="003A7F9D" w:rsidRDefault="003A7F9D" w:rsidP="00B80120">
            <w:pPr>
              <w:pStyle w:val="TAC"/>
              <w:spacing w:line="276" w:lineRule="auto"/>
              <w:rPr>
                <w:ins w:id="8" w:author="Huawei" w:date="2024-05-08T11:42:00Z"/>
                <w:lang w:val="fr-FR" w:eastAsia="zh-CN"/>
              </w:rPr>
            </w:pPr>
            <w:ins w:id="9" w:author="Huawei" w:date="2024-05-08T11:42:00Z">
              <w:r w:rsidRPr="00E217E3">
                <w:rPr>
                  <w:rFonts w:hint="eastAsia"/>
                  <w:highlight w:val="yellow"/>
                  <w:lang w:val="fr-FR" w:eastAsia="zh-CN"/>
                </w:rPr>
                <w:t>x</w:t>
              </w:r>
            </w:ins>
          </w:p>
        </w:tc>
      </w:tr>
      <w:tr w:rsidR="000F28DA" w14:paraId="36170886" w14:textId="77777777" w:rsidTr="00B8012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821B" w14:textId="77777777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EF40" w14:textId="7A3C135F" w:rsidR="000F28DA" w:rsidRDefault="000F28DA" w:rsidP="00B80120">
            <w:pPr>
              <w:pStyle w:val="TAC"/>
              <w:spacing w:line="276" w:lineRule="auto"/>
              <w:rPr>
                <w:lang w:val="fr-FR"/>
              </w:rPr>
            </w:pPr>
            <w:del w:id="10" w:author="Huawei" w:date="2024-05-08T11:42:00Z">
              <w:r w:rsidDel="003A7F9D">
                <w:rPr>
                  <w:lang w:val="fr-FR"/>
                </w:rPr>
                <w:delText>28</w:delText>
              </w:r>
            </w:del>
            <w:ins w:id="11" w:author="Huawei" w:date="2024-05-08T11:42:00Z">
              <w:r w:rsidR="003A7F9D" w:rsidRPr="00E217E3">
                <w:rPr>
                  <w:highlight w:val="yellow"/>
                  <w:lang w:val="fr-FR"/>
                </w:rPr>
                <w:t>y</w:t>
              </w:r>
            </w:ins>
            <w:bookmarkStart w:id="12" w:name="_GoBack"/>
            <w:bookmarkEnd w:id="12"/>
            <w:r>
              <w:rPr>
                <w:lang w:val="fr-FR"/>
              </w:rPr>
              <w:t>-255</w:t>
            </w:r>
          </w:p>
        </w:tc>
      </w:tr>
    </w:tbl>
    <w:p w14:paraId="2CAEBED8" w14:textId="77777777" w:rsidR="000F28DA" w:rsidRDefault="000F28DA" w:rsidP="000F28DA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12AE" w14:textId="77777777" w:rsidR="00FE569E" w:rsidRDefault="00FE569E">
      <w:r>
        <w:separator/>
      </w:r>
    </w:p>
  </w:endnote>
  <w:endnote w:type="continuationSeparator" w:id="0">
    <w:p w14:paraId="21DBC24C" w14:textId="77777777" w:rsidR="00FE569E" w:rsidRDefault="00FE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1752D" w14:textId="77777777" w:rsidR="00FE569E" w:rsidRDefault="00FE569E">
      <w:r>
        <w:separator/>
      </w:r>
    </w:p>
  </w:footnote>
  <w:footnote w:type="continuationSeparator" w:id="0">
    <w:p w14:paraId="755030F0" w14:textId="77777777" w:rsidR="00FE569E" w:rsidRDefault="00FE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3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9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28DA"/>
    <w:rsid w:val="000F76A3"/>
    <w:rsid w:val="00122715"/>
    <w:rsid w:val="00145D43"/>
    <w:rsid w:val="00192C46"/>
    <w:rsid w:val="00195D02"/>
    <w:rsid w:val="001A08B3"/>
    <w:rsid w:val="001A7B60"/>
    <w:rsid w:val="001B52F0"/>
    <w:rsid w:val="001B7A65"/>
    <w:rsid w:val="001E41F3"/>
    <w:rsid w:val="001E7B3F"/>
    <w:rsid w:val="001F5B25"/>
    <w:rsid w:val="0026004D"/>
    <w:rsid w:val="002640DD"/>
    <w:rsid w:val="00275D12"/>
    <w:rsid w:val="00284FEB"/>
    <w:rsid w:val="002860C4"/>
    <w:rsid w:val="00287FA3"/>
    <w:rsid w:val="002B5741"/>
    <w:rsid w:val="002B5E36"/>
    <w:rsid w:val="002D1DAE"/>
    <w:rsid w:val="002D2017"/>
    <w:rsid w:val="002E472E"/>
    <w:rsid w:val="00305409"/>
    <w:rsid w:val="003609EF"/>
    <w:rsid w:val="0036231A"/>
    <w:rsid w:val="00374DD4"/>
    <w:rsid w:val="003A4059"/>
    <w:rsid w:val="003A7F9D"/>
    <w:rsid w:val="003E1A36"/>
    <w:rsid w:val="00410371"/>
    <w:rsid w:val="004242F1"/>
    <w:rsid w:val="00425379"/>
    <w:rsid w:val="00437BB6"/>
    <w:rsid w:val="00443607"/>
    <w:rsid w:val="0049257E"/>
    <w:rsid w:val="004B75B7"/>
    <w:rsid w:val="00511EE6"/>
    <w:rsid w:val="005141D9"/>
    <w:rsid w:val="0051580D"/>
    <w:rsid w:val="00520B2B"/>
    <w:rsid w:val="005327E7"/>
    <w:rsid w:val="00547111"/>
    <w:rsid w:val="00592956"/>
    <w:rsid w:val="00592D74"/>
    <w:rsid w:val="005E2C44"/>
    <w:rsid w:val="00621188"/>
    <w:rsid w:val="006257ED"/>
    <w:rsid w:val="006460C3"/>
    <w:rsid w:val="00653DE4"/>
    <w:rsid w:val="00665C47"/>
    <w:rsid w:val="00695808"/>
    <w:rsid w:val="006B46FB"/>
    <w:rsid w:val="006E21FB"/>
    <w:rsid w:val="006F08C3"/>
    <w:rsid w:val="006F4128"/>
    <w:rsid w:val="00703C33"/>
    <w:rsid w:val="00780084"/>
    <w:rsid w:val="0078067A"/>
    <w:rsid w:val="00792342"/>
    <w:rsid w:val="007977A8"/>
    <w:rsid w:val="007B138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A6D98"/>
    <w:rsid w:val="00AC05FB"/>
    <w:rsid w:val="00AC5820"/>
    <w:rsid w:val="00AD1CD8"/>
    <w:rsid w:val="00B258BB"/>
    <w:rsid w:val="00B53C0E"/>
    <w:rsid w:val="00B67B97"/>
    <w:rsid w:val="00B968C8"/>
    <w:rsid w:val="00BA3EC5"/>
    <w:rsid w:val="00BA51D9"/>
    <w:rsid w:val="00BB3207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91514"/>
    <w:rsid w:val="00DE34CF"/>
    <w:rsid w:val="00DF1FC3"/>
    <w:rsid w:val="00E0295B"/>
    <w:rsid w:val="00E1000C"/>
    <w:rsid w:val="00E13F3D"/>
    <w:rsid w:val="00E217E3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1D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925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925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9257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925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25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925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925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925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9257E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49257E"/>
    <w:rPr>
      <w:i/>
      <w:iCs/>
    </w:rPr>
  </w:style>
  <w:style w:type="character" w:customStyle="1" w:styleId="HTMLPreformattedChar1">
    <w:name w:val="HTML Preformatted Char1"/>
    <w:basedOn w:val="a0"/>
    <w:rsid w:val="0049257E"/>
    <w:rPr>
      <w:rFonts w:ascii="Consolas" w:hAnsi="Consolas"/>
    </w:rPr>
  </w:style>
  <w:style w:type="paragraph" w:styleId="af8">
    <w:name w:val="Body Text"/>
    <w:basedOn w:val="a"/>
    <w:link w:val="af9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49257E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49257E"/>
  </w:style>
  <w:style w:type="character" w:customStyle="1" w:styleId="BodyText2Char">
    <w:name w:val="Body Text 2 Char"/>
    <w:basedOn w:val="a0"/>
    <w:rsid w:val="0049257E"/>
  </w:style>
  <w:style w:type="character" w:customStyle="1" w:styleId="BodyText3Char">
    <w:name w:val="Body Text 3 Char"/>
    <w:basedOn w:val="a0"/>
    <w:rsid w:val="0049257E"/>
    <w:rPr>
      <w:sz w:val="16"/>
      <w:szCs w:val="16"/>
    </w:rPr>
  </w:style>
  <w:style w:type="character" w:customStyle="1" w:styleId="MessageHeaderChar1">
    <w:name w:val="Message Header Char1"/>
    <w:basedOn w:val="a0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49257E"/>
  </w:style>
  <w:style w:type="character" w:customStyle="1" w:styleId="PlainTextChar1">
    <w:name w:val="Plain Text Char1"/>
    <w:basedOn w:val="a0"/>
    <w:rsid w:val="0049257E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49257E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49257E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25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49257E"/>
  </w:style>
  <w:style w:type="character" w:customStyle="1" w:styleId="B1Char">
    <w:name w:val="B1 Char"/>
    <w:link w:val="B1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af9"/>
    <w:rsid w:val="0049257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25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25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49257E"/>
    <w:rPr>
      <w:rFonts w:ascii="Consolas" w:hAnsi="Consolas"/>
    </w:rPr>
  </w:style>
  <w:style w:type="character" w:customStyle="1" w:styleId="TFChar">
    <w:name w:val="TF Char"/>
    <w:link w:val="TF"/>
    <w:qFormat/>
    <w:locked/>
    <w:rsid w:val="0049257E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a0"/>
    <w:rsid w:val="0049257E"/>
  </w:style>
  <w:style w:type="character" w:customStyle="1" w:styleId="B2Char">
    <w:name w:val="B2 Char"/>
    <w:link w:val="B2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257E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0">
    <w:name w:val="批注文字 字符"/>
    <w:basedOn w:val="a0"/>
    <w:link w:val="af"/>
    <w:rsid w:val="0049257E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49257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49257E"/>
  </w:style>
  <w:style w:type="character" w:customStyle="1" w:styleId="SubtitleChar1">
    <w:name w:val="Subtitle Char1"/>
    <w:basedOn w:val="a0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49257E"/>
  </w:style>
  <w:style w:type="character" w:customStyle="1" w:styleId="BodyTextIndentChar">
    <w:name w:val="Body Text Indent Char"/>
    <w:basedOn w:val="a0"/>
    <w:rsid w:val="0049257E"/>
  </w:style>
  <w:style w:type="character" w:customStyle="1" w:styleId="BalloonTextChar">
    <w:name w:val="Balloon Text Char"/>
    <w:basedOn w:val="a0"/>
    <w:semiHidden/>
    <w:rsid w:val="0049257E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49257E"/>
  </w:style>
  <w:style w:type="character" w:customStyle="1" w:styleId="HeaderChar1">
    <w:name w:val="Header Char1"/>
    <w:basedOn w:val="a0"/>
    <w:rsid w:val="0049257E"/>
  </w:style>
  <w:style w:type="character" w:customStyle="1" w:styleId="BodyTextFirstIndent2Char">
    <w:name w:val="Body Text First Indent 2 Char"/>
    <w:basedOn w:val="BodyTextIndentChar"/>
    <w:rsid w:val="0049257E"/>
  </w:style>
  <w:style w:type="character" w:customStyle="1" w:styleId="BodyTextIndent3Char">
    <w:name w:val="Body Text Indent 3 Char"/>
    <w:basedOn w:val="a0"/>
    <w:rsid w:val="0049257E"/>
    <w:rPr>
      <w:sz w:val="16"/>
      <w:szCs w:val="16"/>
    </w:rPr>
  </w:style>
  <w:style w:type="character" w:customStyle="1" w:styleId="ClosingChar">
    <w:name w:val="Closing Char"/>
    <w:basedOn w:val="a0"/>
    <w:rsid w:val="0049257E"/>
  </w:style>
  <w:style w:type="character" w:customStyle="1" w:styleId="CommentSubjectChar">
    <w:name w:val="Comment Subject Char"/>
    <w:basedOn w:val="af0"/>
    <w:semiHidden/>
    <w:rsid w:val="0049257E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49257E"/>
  </w:style>
  <w:style w:type="character" w:customStyle="1" w:styleId="DocumentMapChar">
    <w:name w:val="Document Map Char"/>
    <w:basedOn w:val="a0"/>
    <w:rsid w:val="0049257E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49257E"/>
  </w:style>
  <w:style w:type="character" w:customStyle="1" w:styleId="EndnoteTextChar1">
    <w:name w:val="Endnote Text Char1"/>
    <w:basedOn w:val="a0"/>
    <w:rsid w:val="0049257E"/>
  </w:style>
  <w:style w:type="character" w:customStyle="1" w:styleId="a5">
    <w:name w:val="页眉 字符"/>
    <w:basedOn w:val="a0"/>
    <w:link w:val="a4"/>
    <w:rsid w:val="0049257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9257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9257E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4925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4925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49257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49257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49257E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49257E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49257E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9257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925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49257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49257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49257E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9257E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49257E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9257E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49257E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49257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4925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9257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49257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9257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49257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4925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49257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4925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925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925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925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925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9257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9257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9257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49257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4925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49257E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4925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925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4925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49257E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49257E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925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4925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49257E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49257E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9257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4925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49257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9257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9257E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49257E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49257E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9257E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9257E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49257E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49257E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E27AE-6396-4FD3-85E4-5D90845C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50</cp:revision>
  <cp:lastPrinted>1899-12-31T23:00:00Z</cp:lastPrinted>
  <dcterms:created xsi:type="dcterms:W3CDTF">2020-02-03T08:32:00Z</dcterms:created>
  <dcterms:modified xsi:type="dcterms:W3CDTF">2024-05-17T03:37:00Z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(3)yjtg6gFWNeQ/Y9+Uovh6Cj/DlKu0/YeKMZzd0M9ulplB2tsdWTXuFdYqQMeeohVAx28Dfu7i
OX2FiQltp3a7Ja738L8mZenYj0gcU/VGJFnBRTIllFkOokLPDizJKRFzwCZBU203Hc14pHku
BrkskyUz7BoEMdgJmrUY7naYaTjL6PpCT5LVI/dj2IcbiZwGC22ATInzEBcIagEuJxMTpL+R
/Yr25YMpHrhSU13hVu</vt:lpwstr>
  </property>
  <property fmtid="{D5CDD505-2E9C-101B-9397-08002B2CF9AE}" pid="22" name="_2015_ms_pID_7253431">
    <vt:lpwstr>HOgqyZGYaeafKtmIckC3qRB2qgE0oJ3yPE79BXkuMLYkgzEMUgeub5
pAXprk7/L6sPQ+6yS+wwDPOw/udp8zXNDsvErogqURO7ikYCb6SdN5KjHLaUJWJ5JSRd3pIF
92jMoKOy4jRIHC9JYojyat/PWvbm3xbgyRfH4utgfR+wsktm6W50vcTvICT2NUEMnxR1gbsq
4mbSc/7kYAJAWXibIuBUeYa4CGoeirQu4ftG</vt:lpwstr>
  </property>
  <property fmtid="{D5CDD505-2E9C-101B-9397-08002B2CF9AE}" pid="23" name="_2015_ms_pID_7253432">
    <vt:lpwstr>RA==</vt:lpwstr>
  </property>
</Properties>
</file>